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1045A" w14:textId="2484E60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96257">
        <w:rPr>
          <w:rFonts w:ascii="Arial" w:eastAsia="宋体" w:hAnsi="Arial"/>
          <w:b/>
          <w:i/>
          <w:noProof/>
          <w:color w:val="auto"/>
          <w:sz w:val="28"/>
          <w:lang w:eastAsia="en-US"/>
        </w:rPr>
        <w:t>4507</w:t>
      </w:r>
      <w:ins w:id="0" w:author="Samsung2" w:date="2021-05-17T10:41:00Z">
        <w:r w:rsidR="00810E9D">
          <w:rPr>
            <w:rFonts w:ascii="Arial" w:eastAsia="宋体" w:hAnsi="Arial"/>
            <w:b/>
            <w:i/>
            <w:noProof/>
            <w:color w:val="auto"/>
            <w:sz w:val="28"/>
            <w:lang w:eastAsia="en-US"/>
          </w:rPr>
          <w:t>r0</w:t>
        </w:r>
      </w:ins>
      <w:ins w:id="1" w:author="InterDigital_UO" w:date="2021-05-17T14:03:00Z">
        <w:del w:id="2" w:author="HW_Hui_D31" w:date="2021-05-21T17:07:00Z">
          <w:r w:rsidR="0029798C" w:rsidDel="00381060">
            <w:rPr>
              <w:rFonts w:ascii="Arial" w:eastAsia="宋体" w:hAnsi="Arial"/>
              <w:b/>
              <w:i/>
              <w:noProof/>
              <w:color w:val="auto"/>
              <w:sz w:val="28"/>
              <w:lang w:eastAsia="en-US"/>
            </w:rPr>
            <w:delText>2</w:delText>
          </w:r>
        </w:del>
      </w:ins>
      <w:ins w:id="3" w:author="HW_Hui_D31" w:date="2021-05-21T17:07:00Z">
        <w:r w:rsidR="00381060">
          <w:rPr>
            <w:rFonts w:ascii="Arial" w:eastAsia="宋体" w:hAnsi="Arial"/>
            <w:b/>
            <w:i/>
            <w:noProof/>
            <w:color w:val="auto"/>
            <w:sz w:val="28"/>
            <w:lang w:eastAsia="en-US"/>
          </w:rPr>
          <w:t>3</w:t>
        </w:r>
      </w:ins>
      <w:ins w:id="4" w:author="Samsung2" w:date="2021-05-17T10:41:00Z">
        <w:del w:id="5" w:author="InterDigital_UO" w:date="2021-05-17T14:03:00Z">
          <w:r w:rsidR="00810E9D" w:rsidDel="0029798C">
            <w:rPr>
              <w:rFonts w:ascii="Arial" w:eastAsia="宋体" w:hAnsi="Arial"/>
              <w:b/>
              <w:i/>
              <w:noProof/>
              <w:color w:val="auto"/>
              <w:sz w:val="28"/>
              <w:lang w:eastAsia="en-US"/>
            </w:rPr>
            <w:delText>1</w:delText>
          </w:r>
        </w:del>
      </w:ins>
    </w:p>
    <w:p w14:paraId="2040B5B5"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6D879F64" w14:textId="77777777" w:rsidR="00A24F28" w:rsidRPr="00927C1B" w:rsidRDefault="00A24F28" w:rsidP="00A24F28">
      <w:pPr>
        <w:rPr>
          <w:rFonts w:ascii="Arial" w:hAnsi="Arial" w:cs="Arial"/>
        </w:rPr>
      </w:pPr>
    </w:p>
    <w:p w14:paraId="06FAB9D7" w14:textId="77777777"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Samsung2" w:date="2021-05-17T10:34:00Z">
        <w:r w:rsidR="00810E9D">
          <w:rPr>
            <w:rFonts w:ascii="Arial" w:hAnsi="Arial" w:cs="Arial"/>
            <w:b/>
          </w:rPr>
          <w:t xml:space="preserve">, </w:t>
        </w:r>
        <w:r w:rsidR="00810E9D">
          <w:rPr>
            <w:rFonts w:ascii="Arial" w:hAnsi="Arial" w:cs="Arial" w:hint="eastAsia"/>
            <w:b/>
            <w:lang w:eastAsia="ko-KR"/>
          </w:rPr>
          <w:t>S</w:t>
        </w:r>
        <w:r w:rsidR="00810E9D">
          <w:rPr>
            <w:rFonts w:ascii="Arial" w:hAnsi="Arial" w:cs="Arial"/>
            <w:b/>
            <w:lang w:eastAsia="ko-KR"/>
          </w:rPr>
          <w:t>amsung</w:t>
        </w:r>
      </w:ins>
    </w:p>
    <w:p w14:paraId="5BB81FF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401B">
        <w:rPr>
          <w:rFonts w:ascii="Arial" w:hAnsi="Arial" w:cs="Arial"/>
          <w:b/>
        </w:rPr>
        <w:t>Clarification on UE indicat</w:t>
      </w:r>
      <w:r w:rsidR="000516FE">
        <w:rPr>
          <w:rFonts w:ascii="Arial" w:hAnsi="Arial" w:cs="Arial"/>
          <w:b/>
        </w:rPr>
        <w:t>ing</w:t>
      </w:r>
      <w:r w:rsidR="00B3401B">
        <w:rPr>
          <w:rFonts w:ascii="Arial" w:hAnsi="Arial" w:cs="Arial"/>
          <w:b/>
        </w:rPr>
        <w:t xml:space="preserve"> support for refreshing cached EAS information</w:t>
      </w:r>
    </w:p>
    <w:p w14:paraId="41AFC6D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6BD3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519C5">
        <w:rPr>
          <w:rFonts w:ascii="Arial" w:hAnsi="Arial" w:cs="Arial"/>
          <w:b/>
        </w:rPr>
        <w:t>8.3</w:t>
      </w:r>
    </w:p>
    <w:p w14:paraId="36A6C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519C5" w:rsidRPr="004D465D">
        <w:rPr>
          <w:rFonts w:ascii="Arial" w:hAnsi="Arial" w:cs="Arial"/>
          <w:b/>
        </w:rPr>
        <w:t>eEDGE</w:t>
      </w:r>
      <w:r w:rsidR="00583C9A" w:rsidRPr="004D465D">
        <w:rPr>
          <w:rFonts w:ascii="Arial" w:hAnsi="Arial" w:cs="Arial"/>
          <w:b/>
        </w:rPr>
        <w:t>_5GC</w:t>
      </w:r>
      <w:r w:rsidR="00F519C5" w:rsidRPr="004D465D">
        <w:rPr>
          <w:rFonts w:ascii="Arial" w:hAnsi="Arial" w:cs="Arial"/>
          <w:b/>
        </w:rPr>
        <w:t xml:space="preserve"> </w:t>
      </w:r>
      <w:r w:rsidR="00462B3D" w:rsidRPr="004D465D">
        <w:rPr>
          <w:rFonts w:ascii="Arial" w:hAnsi="Arial" w:cs="Arial"/>
          <w:b/>
        </w:rPr>
        <w:t>/ Rel-17</w:t>
      </w:r>
    </w:p>
    <w:p w14:paraId="36DC206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D465D">
        <w:rPr>
          <w:rFonts w:ascii="Arial" w:hAnsi="Arial" w:cs="Arial"/>
          <w:i/>
        </w:rPr>
        <w:t xml:space="preserve">This contribution </w:t>
      </w:r>
      <w:r w:rsidR="00346050" w:rsidRPr="004D465D">
        <w:rPr>
          <w:rFonts w:ascii="Arial" w:hAnsi="Arial" w:cs="Arial"/>
          <w:i/>
        </w:rPr>
        <w:t>introduces</w:t>
      </w:r>
      <w:r w:rsidR="00F519C5">
        <w:rPr>
          <w:rFonts w:ascii="Arial" w:hAnsi="Arial" w:cs="Arial"/>
          <w:i/>
        </w:rPr>
        <w:t xml:space="preserve"> </w:t>
      </w:r>
      <w:r w:rsidR="000516FE">
        <w:rPr>
          <w:rFonts w:ascii="Arial" w:hAnsi="Arial" w:cs="Arial"/>
          <w:i/>
        </w:rPr>
        <w:t xml:space="preserve">that </w:t>
      </w:r>
      <w:r w:rsidR="00F519C5" w:rsidRPr="00F519C5">
        <w:rPr>
          <w:rFonts w:ascii="Arial" w:hAnsi="Arial" w:cs="Arial"/>
          <w:i/>
        </w:rPr>
        <w:t xml:space="preserve">UE indicates its support for refreshing </w:t>
      </w:r>
      <w:r w:rsidR="00B106B9">
        <w:rPr>
          <w:rFonts w:ascii="Arial" w:hAnsi="Arial" w:cs="Arial"/>
          <w:i/>
        </w:rPr>
        <w:t>cached</w:t>
      </w:r>
      <w:r w:rsidR="00F519C5" w:rsidRPr="00F519C5">
        <w:rPr>
          <w:rFonts w:ascii="Arial" w:hAnsi="Arial" w:cs="Arial"/>
          <w:i/>
        </w:rPr>
        <w:t xml:space="preserve"> EAS information during PDU Session Modification procedure</w:t>
      </w:r>
      <w:r w:rsidR="00F519C5">
        <w:rPr>
          <w:rFonts w:ascii="Arial" w:hAnsi="Arial" w:cs="Arial"/>
          <w:i/>
        </w:rPr>
        <w:t>.</w:t>
      </w:r>
    </w:p>
    <w:p w14:paraId="35D373B2" w14:textId="77777777" w:rsidR="00A93620" w:rsidRPr="00927C1B" w:rsidRDefault="00B3593E" w:rsidP="00B3593E">
      <w:pPr>
        <w:pStyle w:val="Heading1"/>
      </w:pPr>
      <w:r w:rsidRPr="004D465D">
        <w:t xml:space="preserve">1. </w:t>
      </w:r>
      <w:r w:rsidR="00305F20" w:rsidRPr="004D465D">
        <w:t>Introduction</w:t>
      </w:r>
      <w:r w:rsidR="00BE6AFC" w:rsidRPr="004D465D">
        <w:t>/Discussion</w:t>
      </w:r>
    </w:p>
    <w:p w14:paraId="0C0A4590" w14:textId="77777777" w:rsidR="00DF0A26" w:rsidRDefault="00F519C5" w:rsidP="00F519C5">
      <w:pPr>
        <w:jc w:val="both"/>
        <w:rPr>
          <w:lang w:eastAsia="zh-CN"/>
        </w:rPr>
      </w:pPr>
      <w:r w:rsidRPr="00AD74CF">
        <w:rPr>
          <w:noProof/>
          <w:lang w:eastAsia="zh-CN"/>
        </w:rPr>
        <w:t xml:space="preserve">In last SA2#144E meeting, it was approved that UE indicates its support for refreshing </w:t>
      </w:r>
      <w:r w:rsidR="00B106B9">
        <w:rPr>
          <w:noProof/>
          <w:lang w:eastAsia="zh-CN"/>
        </w:rPr>
        <w:t>cached</w:t>
      </w:r>
      <w:r w:rsidRPr="00AD74CF">
        <w:rPr>
          <w:noProof/>
          <w:lang w:eastAsia="zh-CN"/>
        </w:rPr>
        <w:t xml:space="preserve"> EAS information during PDU Session Establishment procedure</w:t>
      </w:r>
      <w:r>
        <w:rPr>
          <w:noProof/>
          <w:lang w:eastAsia="zh-CN"/>
        </w:rPr>
        <w:t xml:space="preserve"> as described in TS 23.548</w:t>
      </w:r>
      <w:r w:rsidRPr="00AD74CF">
        <w:rPr>
          <w:noProof/>
          <w:lang w:eastAsia="zh-CN"/>
        </w:rPr>
        <w:t xml:space="preserve">. This proposal proposes that UE may </w:t>
      </w:r>
      <w:r>
        <w:rPr>
          <w:noProof/>
          <w:lang w:eastAsia="zh-CN"/>
        </w:rPr>
        <w:t xml:space="preserve">also </w:t>
      </w:r>
      <w:r w:rsidRPr="00AD74CF">
        <w:rPr>
          <w:noProof/>
          <w:lang w:eastAsia="zh-CN"/>
        </w:rPr>
        <w:t xml:space="preserve">indicate its support for refreshing </w:t>
      </w:r>
      <w:r w:rsidR="00B106B9">
        <w:rPr>
          <w:noProof/>
          <w:lang w:eastAsia="zh-CN"/>
        </w:rPr>
        <w:t>cached</w:t>
      </w:r>
      <w:r w:rsidRPr="00AD74CF">
        <w:rPr>
          <w:noProof/>
          <w:lang w:eastAsia="zh-CN"/>
        </w:rPr>
        <w:t xml:space="preserve"> EAS information during PDU Session Modification procedure when the UE moves from EPS to 5GS </w:t>
      </w:r>
      <w:r w:rsidR="009020A0">
        <w:rPr>
          <w:noProof/>
          <w:lang w:eastAsia="zh-CN"/>
        </w:rPr>
        <w:t>with</w:t>
      </w:r>
      <w:r w:rsidR="009020A0">
        <w:rPr>
          <w:noProof/>
          <w:lang w:val="en-US" w:eastAsia="zh-CN"/>
        </w:rPr>
        <w:t xml:space="preserve"> N26</w:t>
      </w:r>
      <w:r w:rsidRPr="00AD74CF">
        <w:rPr>
          <w:noProof/>
          <w:lang w:eastAsia="zh-CN"/>
        </w:rPr>
        <w:t>.</w:t>
      </w:r>
    </w:p>
    <w:p w14:paraId="011B6D3F" w14:textId="77777777" w:rsidR="00CA6115" w:rsidRPr="00927C1B" w:rsidRDefault="00CA6115" w:rsidP="00CA6115">
      <w:pPr>
        <w:pStyle w:val="Heading1"/>
      </w:pPr>
      <w:r>
        <w:t>2</w:t>
      </w:r>
      <w:r w:rsidRPr="00927C1B">
        <w:t xml:space="preserve">. </w:t>
      </w:r>
      <w:r>
        <w:t>Text Proposal</w:t>
      </w:r>
    </w:p>
    <w:p w14:paraId="143ACBC0" w14:textId="77777777" w:rsidR="00CA6115" w:rsidRPr="00813D73" w:rsidRDefault="00F40EE5" w:rsidP="008754B1">
      <w:pPr>
        <w:jc w:val="both"/>
        <w:rPr>
          <w:lang w:eastAsia="zh-CN"/>
        </w:rPr>
      </w:pPr>
      <w:r>
        <w:rPr>
          <w:lang w:eastAsia="zh-CN"/>
        </w:rPr>
        <w:t xml:space="preserve">It is proposed to capture the </w:t>
      </w:r>
      <w:r w:rsidR="004B20B0">
        <w:rPr>
          <w:lang w:eastAsia="zh-CN"/>
        </w:rPr>
        <w:t>following changes vs. TS</w:t>
      </w:r>
      <w:r>
        <w:rPr>
          <w:lang w:eastAsia="zh-CN"/>
        </w:rPr>
        <w:t xml:space="preserve"> 23.</w:t>
      </w:r>
      <w:r w:rsidR="00E215B8">
        <w:rPr>
          <w:lang w:eastAsia="zh-CN"/>
        </w:rPr>
        <w:t>548</w:t>
      </w:r>
      <w:r>
        <w:rPr>
          <w:lang w:eastAsia="zh-CN"/>
        </w:rPr>
        <w:t>.</w:t>
      </w:r>
    </w:p>
    <w:p w14:paraId="2EA751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3F35A66" w14:textId="77777777" w:rsidR="000F414A" w:rsidRPr="00667B8A" w:rsidRDefault="000F414A" w:rsidP="000F414A">
      <w:pPr>
        <w:pStyle w:val="Heading4"/>
      </w:pPr>
      <w:bookmarkStart w:id="9" w:name="_Toc66367648"/>
      <w:bookmarkStart w:id="10" w:name="_Toc66367711"/>
      <w:bookmarkStart w:id="11" w:name="_Toc69743772"/>
      <w:bookmarkStart w:id="12" w:name="_Toc69743919"/>
      <w:bookmarkEnd w:id="8"/>
      <w:r>
        <w:t>6</w:t>
      </w:r>
      <w:r w:rsidRPr="004D3578">
        <w:t>.</w:t>
      </w:r>
      <w:r>
        <w:t>2.3.3</w:t>
      </w:r>
      <w:r w:rsidRPr="004D3578">
        <w:tab/>
      </w:r>
      <w:r>
        <w:t>EAS Re-discovery Procedure at Edge Relocation</w:t>
      </w:r>
      <w:bookmarkEnd w:id="9"/>
      <w:bookmarkEnd w:id="10"/>
      <w:bookmarkEnd w:id="11"/>
      <w:bookmarkEnd w:id="12"/>
    </w:p>
    <w:p w14:paraId="09DFF980" w14:textId="142A1BD1" w:rsidR="000F414A" w:rsidRDefault="000F414A" w:rsidP="000F414A">
      <w:r w:rsidRPr="00641129">
        <w:t xml:space="preserve">The support for EAS rediscovery indication procedure enables the UE to refresh </w:t>
      </w:r>
      <w:del w:id="13" w:author="InterDigital_UO" w:date="2021-05-17T14:12:00Z">
        <w:r w:rsidRPr="00641129" w:rsidDel="002D6197">
          <w:delText xml:space="preserve">the </w:delText>
        </w:r>
      </w:del>
      <w:del w:id="14" w:author="Samsung2" w:date="2021-05-17T10:38:00Z">
        <w:r w:rsidRPr="00641129" w:rsidDel="00810E9D">
          <w:delText xml:space="preserve">cached </w:delText>
        </w:r>
      </w:del>
      <w:ins w:id="15" w:author="Samsung2" w:date="2021-05-17T10:38:00Z">
        <w:del w:id="16" w:author="InterDigital_UO" w:date="2021-05-17T14:11:00Z">
          <w:r w:rsidR="00810E9D" w:rsidDel="002D6197">
            <w:delText>old</w:delText>
          </w:r>
        </w:del>
      </w:ins>
      <w:ins w:id="17" w:author="InterDigital_UO" w:date="2021-05-17T14:11:00Z">
        <w:r w:rsidR="002D6197">
          <w:t>stale</w:t>
        </w:r>
      </w:ins>
      <w:ins w:id="18" w:author="Samsung2" w:date="2021-05-17T10:38:00Z">
        <w:r w:rsidR="00810E9D" w:rsidRPr="00641129">
          <w:t xml:space="preserve"> </w:t>
        </w:r>
      </w:ins>
      <w:r w:rsidRPr="00641129">
        <w:t>EAS information</w:t>
      </w:r>
      <w:ins w:id="19" w:author="Samsung2" w:date="2021-05-17T10:38:00Z">
        <w:r w:rsidR="00810E9D">
          <w:t xml:space="preserve"> stored locally</w:t>
        </w:r>
      </w:ins>
      <w:del w:id="20" w:author="Samsung2" w:date="2021-05-17T10:46:00Z">
        <w:r w:rsidRPr="00641129" w:rsidDel="006C5146">
          <w:delText>.</w:delText>
        </w:r>
      </w:del>
      <w:r w:rsidRPr="00641129">
        <w:t xml:space="preserve"> </w:t>
      </w:r>
      <w:del w:id="21" w:author="Samsung2" w:date="2021-05-17T10:47:00Z">
        <w:r w:rsidRPr="00641129" w:rsidDel="006C5146">
          <w:delText xml:space="preserve">So </w:delText>
        </w:r>
      </w:del>
      <w:ins w:id="22" w:author="Samsung2" w:date="2021-05-17T10:47:00Z">
        <w:r w:rsidR="006C5146">
          <w:t>s</w:t>
        </w:r>
        <w:r w:rsidR="006C5146" w:rsidRPr="00641129">
          <w:t xml:space="preserve">o </w:t>
        </w:r>
      </w:ins>
      <w:r w:rsidRPr="00641129">
        <w:t>that the UE can trigger EAS discovery procedure to discover new EAS information.</w:t>
      </w:r>
    </w:p>
    <w:p w14:paraId="707357A6" w14:textId="781DAEE9" w:rsidR="000F414A" w:rsidRDefault="000F414A" w:rsidP="000F414A">
      <w:r>
        <w:t xml:space="preserve">For PDU Session with Session Breakout connectivity, </w:t>
      </w:r>
      <w:r w:rsidRPr="00641129">
        <w:t xml:space="preserve">if the UE indicates its support for </w:t>
      </w:r>
      <w:ins w:id="23" w:author="Huawei" w:date="2021-04-25T14:20:00Z">
        <w:r>
          <w:t xml:space="preserve">refreshing </w:t>
        </w:r>
      </w:ins>
      <w:ins w:id="24" w:author="Huawei" w:date="2021-04-25T14:21:00Z">
        <w:del w:id="25" w:author="Samsung2" w:date="2021-05-17T10:38:00Z">
          <w:r w:rsidDel="00810E9D">
            <w:delText>cached</w:delText>
          </w:r>
        </w:del>
      </w:ins>
      <w:ins w:id="26" w:author="InterDigital_UO" w:date="2021-05-17T13:46:00Z">
        <w:r w:rsidR="00B76402">
          <w:t>stale</w:t>
        </w:r>
      </w:ins>
      <w:ins w:id="27" w:author="Samsung2" w:date="2021-05-17T10:38:00Z">
        <w:del w:id="28" w:author="InterDigital_UO" w:date="2021-05-17T13:46:00Z">
          <w:r w:rsidR="00810E9D" w:rsidDel="00B76402">
            <w:delText>the old</w:delText>
          </w:r>
        </w:del>
      </w:ins>
      <w:ins w:id="29" w:author="Huawei" w:date="2021-04-25T14:21:00Z">
        <w:r>
          <w:t xml:space="preserve"> EAS information</w:t>
        </w:r>
      </w:ins>
      <w:del w:id="30" w:author="Huawei" w:date="2021-04-25T14:22:00Z">
        <w:r w:rsidRPr="00641129" w:rsidDel="000F414A">
          <w:delText>this capability</w:delText>
        </w:r>
      </w:del>
      <w:r w:rsidRPr="00641129">
        <w:t xml:space="preserve"> to the SMF during the PDU Session Establishment</w:t>
      </w:r>
      <w:ins w:id="31" w:author="Huawei" w:date="2021-04-25T14:24:00Z">
        <w:r>
          <w:t xml:space="preserve"> </w:t>
        </w:r>
      </w:ins>
      <w:ins w:id="32" w:author="Huawei" w:date="2021-04-25T14:28:00Z">
        <w:r w:rsidR="00967A1F">
          <w:t xml:space="preserve">procedure </w:t>
        </w:r>
      </w:ins>
      <w:ins w:id="33" w:author="Huawei" w:date="2021-04-25T14:29:00Z">
        <w:del w:id="34" w:author="Samsung2" w:date="2021-05-17T10:59:00Z">
          <w:r w:rsidR="00076CF6" w:rsidDel="008F6C93">
            <w:delText>and/</w:delText>
          </w:r>
        </w:del>
      </w:ins>
      <w:ins w:id="35" w:author="Huawei" w:date="2021-04-25T14:25:00Z">
        <w:r w:rsidR="000F4BF4">
          <w:t xml:space="preserve">or </w:t>
        </w:r>
      </w:ins>
      <w:ins w:id="36" w:author="Samsung2" w:date="2021-05-17T11:01:00Z">
        <w:r w:rsidR="008F6C93">
          <w:t xml:space="preserve">when the UE moves from EPS to 5GS using </w:t>
        </w:r>
      </w:ins>
      <w:ins w:id="37" w:author="Huawei" w:date="2021-04-25T14:25:00Z">
        <w:del w:id="38" w:author="Samsung2" w:date="2021-05-17T11:01:00Z">
          <w:r w:rsidR="000F4BF4" w:rsidDel="008F6C93">
            <w:delText xml:space="preserve">during </w:delText>
          </w:r>
        </w:del>
        <w:r w:rsidR="000F4BF4">
          <w:t>PDU Session Modification</w:t>
        </w:r>
      </w:ins>
      <w:ins w:id="39" w:author="Huawei" w:date="2021-04-25T14:28:00Z">
        <w:r w:rsidR="00967A1F">
          <w:t xml:space="preserve"> procedure</w:t>
        </w:r>
      </w:ins>
      <w:ins w:id="40" w:author="Samsung2" w:date="2021-05-17T10:59:00Z">
        <w:r w:rsidR="008F6C93">
          <w:t xml:space="preserve"> for EPC to 5GC handover</w:t>
        </w:r>
      </w:ins>
      <w:r w:rsidRPr="00641129">
        <w:t xml:space="preserve">, the SMF may </w:t>
      </w:r>
      <w:del w:id="41" w:author="InterDigital_UO" w:date="2021-05-17T13:51:00Z">
        <w:r w:rsidRPr="00641129" w:rsidDel="00B76402">
          <w:delText xml:space="preserve">indicate </w:delText>
        </w:r>
      </w:del>
      <w:ins w:id="42" w:author="InterDigital_UO" w:date="2021-05-17T13:51:00Z">
        <w:r w:rsidR="00B76402">
          <w:t>send</w:t>
        </w:r>
        <w:r w:rsidR="00B76402" w:rsidRPr="00641129">
          <w:t xml:space="preserve"> </w:t>
        </w:r>
      </w:ins>
      <w:r w:rsidRPr="00641129">
        <w:t>to the UE</w:t>
      </w:r>
      <w:ins w:id="43" w:author="InterDigital_UO" w:date="2021-05-17T13:51:00Z">
        <w:del w:id="44" w:author="HW_Hui_D31" w:date="2021-05-21T17:06:00Z">
          <w:r w:rsidR="00B76402" w:rsidRPr="00385A2D" w:rsidDel="00381060">
            <w:rPr>
              <w:highlight w:val="yellow"/>
              <w:rPrChange w:id="45" w:author="HW_Hui_D31" w:date="2021-05-21T17:08:00Z">
                <w:rPr/>
              </w:rPrChange>
            </w:rPr>
            <w:delText xml:space="preserve">, </w:delText>
          </w:r>
        </w:del>
      </w:ins>
      <w:ins w:id="46" w:author="HW_Hui_D31" w:date="2021-05-21T17:06:00Z">
        <w:r w:rsidR="00381060" w:rsidRPr="00385A2D">
          <w:rPr>
            <w:highlight w:val="yellow"/>
            <w:rPrChange w:id="47" w:author="HW_Hui_D31" w:date="2021-05-21T17:08:00Z">
              <w:rPr/>
            </w:rPrChange>
          </w:rPr>
          <w:t xml:space="preserve"> </w:t>
        </w:r>
      </w:ins>
      <w:ins w:id="48" w:author="InterDigital_UO" w:date="2021-05-17T13:51:00Z">
        <w:del w:id="49" w:author="HW_Hui_D31" w:date="2021-05-21T16:57:00Z">
          <w:r w:rsidR="00B76402" w:rsidRPr="00385A2D" w:rsidDel="008D4438">
            <w:rPr>
              <w:highlight w:val="yellow"/>
              <w:rPrChange w:id="50" w:author="HW_Hui_D31" w:date="2021-05-21T17:08:00Z">
                <w:rPr/>
              </w:rPrChange>
            </w:rPr>
            <w:delText>the impact field with the</w:delText>
          </w:r>
        </w:del>
      </w:ins>
      <w:del w:id="51" w:author="HW_Hui_D31" w:date="2021-05-21T16:57:00Z">
        <w:r w:rsidRPr="00641129" w:rsidDel="008D4438">
          <w:delText xml:space="preserve"> </w:delText>
        </w:r>
      </w:del>
      <w:r w:rsidRPr="00641129">
        <w:t>EAS rediscovery</w:t>
      </w:r>
      <w:ins w:id="52" w:author="Samsung2" w:date="2021-05-17T10:46:00Z">
        <w:r w:rsidR="006C5146">
          <w:t xml:space="preserve"> indication</w:t>
        </w:r>
      </w:ins>
      <w:ins w:id="53" w:author="Samsung2" w:date="2021-05-17T10:47:00Z">
        <w:r w:rsidR="006C5146">
          <w:t xml:space="preserve"> </w:t>
        </w:r>
        <w:del w:id="54" w:author="InterDigital_UO" w:date="2021-05-17T13:52:00Z">
          <w:r w:rsidR="006C5146" w:rsidDel="00B76402">
            <w:delText>to the UE and may provide</w:delText>
          </w:r>
        </w:del>
      </w:ins>
      <w:del w:id="55" w:author="InterDigital_UO" w:date="2021-05-17T13:52:00Z">
        <w:r w:rsidRPr="00641129" w:rsidDel="00B76402">
          <w:delText xml:space="preserve">, </w:delText>
        </w:r>
      </w:del>
      <w:r w:rsidRPr="00385A2D">
        <w:rPr>
          <w:highlight w:val="yellow"/>
          <w:rPrChange w:id="56" w:author="HW_Hui_D31" w:date="2021-05-21T17:08:00Z">
            <w:rPr/>
          </w:rPrChange>
        </w:rPr>
        <w:t>with optional</w:t>
      </w:r>
      <w:ins w:id="57" w:author="HW_Hui_D31" w:date="2021-05-21T17:06:00Z">
        <w:r w:rsidR="00381060" w:rsidRPr="00385A2D">
          <w:rPr>
            <w:highlight w:val="yellow"/>
            <w:rPrChange w:id="58" w:author="HW_Hui_D31" w:date="2021-05-21T17:08:00Z">
              <w:rPr/>
            </w:rPrChange>
          </w:rPr>
          <w:t xml:space="preserve"> </w:t>
        </w:r>
      </w:ins>
      <w:ins w:id="59" w:author="Samsung2" w:date="2021-05-17T10:47:00Z">
        <w:del w:id="60" w:author="InterDigital_UO" w:date="2021-05-17T13:52:00Z">
          <w:r w:rsidR="006C5146" w:rsidRPr="00385A2D" w:rsidDel="00B76402">
            <w:rPr>
              <w:highlight w:val="yellow"/>
              <w:rPrChange w:id="61" w:author="HW_Hui_D31" w:date="2021-05-21T17:08:00Z">
                <w:rPr/>
              </w:rPrChange>
            </w:rPr>
            <w:delText>the</w:delText>
          </w:r>
        </w:del>
      </w:ins>
      <w:del w:id="62" w:author="InterDigital_UO" w:date="2021-05-17T13:52:00Z">
        <w:r w:rsidRPr="00385A2D" w:rsidDel="00B76402">
          <w:rPr>
            <w:highlight w:val="yellow"/>
            <w:rPrChange w:id="63" w:author="HW_Hui_D31" w:date="2021-05-21T17:08:00Z">
              <w:rPr/>
            </w:rPrChange>
          </w:rPr>
          <w:delText xml:space="preserve"> </w:delText>
        </w:r>
      </w:del>
      <w:r w:rsidRPr="00385A2D">
        <w:rPr>
          <w:highlight w:val="yellow"/>
          <w:rPrChange w:id="64" w:author="HW_Hui_D31" w:date="2021-05-21T17:08:00Z">
            <w:rPr/>
          </w:rPrChange>
        </w:rPr>
        <w:t>impact field</w:t>
      </w:r>
      <w:del w:id="65" w:author="HW_Hui_D31" w:date="2021-05-21T16:58:00Z">
        <w:r w:rsidRPr="00385A2D" w:rsidDel="008D4438">
          <w:rPr>
            <w:highlight w:val="yellow"/>
            <w:rPrChange w:id="66" w:author="HW_Hui_D31" w:date="2021-05-21T17:08:00Z">
              <w:rPr/>
            </w:rPrChange>
          </w:rPr>
          <w:delText xml:space="preserve"> </w:delText>
        </w:r>
      </w:del>
      <w:ins w:id="67" w:author="Samsung2" w:date="2021-05-17T11:05:00Z">
        <w:del w:id="68" w:author="HW_Hui_D31" w:date="2021-05-21T16:58:00Z">
          <w:r w:rsidR="008F6C93" w:rsidRPr="00385A2D" w:rsidDel="008D4438">
            <w:rPr>
              <w:highlight w:val="yellow"/>
              <w:rPrChange w:id="69" w:author="HW_Hui_D31" w:date="2021-05-21T17:08:00Z">
                <w:rPr/>
              </w:rPrChange>
            </w:rPr>
            <w:delText>(see the step 2 of Figure 6.2.3.3-1)</w:delText>
          </w:r>
        </w:del>
      </w:ins>
      <w:ins w:id="70" w:author="InterDigital_UO" w:date="2021-05-17T13:54:00Z">
        <w:r w:rsidR="00B76402" w:rsidRPr="00385A2D">
          <w:rPr>
            <w:highlight w:val="yellow"/>
            <w:rPrChange w:id="71" w:author="HW_Hui_D31" w:date="2021-05-21T17:08:00Z">
              <w:rPr/>
            </w:rPrChange>
          </w:rPr>
          <w:t xml:space="preserve"> </w:t>
        </w:r>
      </w:ins>
      <w:r w:rsidRPr="00385A2D">
        <w:rPr>
          <w:highlight w:val="yellow"/>
          <w:rPrChange w:id="72" w:author="HW_Hui_D31" w:date="2021-05-21T17:08:00Z">
            <w:rPr/>
          </w:rPrChange>
        </w:rPr>
        <w:t>the UE may need to re-discover the EAS</w:t>
      </w:r>
      <w:ins w:id="73" w:author="HW_Hui_D31" w:date="2021-05-21T16:58:00Z">
        <w:r w:rsidR="008D4438" w:rsidRPr="00385A2D">
          <w:rPr>
            <w:highlight w:val="yellow"/>
            <w:rPrChange w:id="74" w:author="HW_Hui_D31" w:date="2021-05-21T17:08:00Z">
              <w:rPr/>
            </w:rPrChange>
          </w:rPr>
          <w:t xml:space="preserve"> </w:t>
        </w:r>
        <w:r w:rsidR="008D4438" w:rsidRPr="00385A2D">
          <w:rPr>
            <w:highlight w:val="yellow"/>
            <w:rPrChange w:id="75" w:author="HW_Hui_D31" w:date="2021-05-21T17:08:00Z">
              <w:rPr/>
            </w:rPrChange>
          </w:rPr>
          <w:t>(see the step 2 of Figure 6.2.3.3-1)</w:t>
        </w:r>
      </w:ins>
      <w:bookmarkStart w:id="76" w:name="_GoBack"/>
      <w:bookmarkEnd w:id="76"/>
      <w:r w:rsidRPr="00641129">
        <w:t xml:space="preserve"> after the insertion/change/removal of an L-PSA</w:t>
      </w:r>
      <w:ins w:id="77" w:author="InterDigital_UO" w:date="2021-05-17T13:52:00Z">
        <w:r w:rsidR="00B76402">
          <w:t>,</w:t>
        </w:r>
      </w:ins>
      <w:r w:rsidRPr="00641129">
        <w:t xml:space="preserve"> based on AF influence or its local configuration</w:t>
      </w:r>
      <w:ins w:id="78" w:author="InterDigital_UO" w:date="2021-05-17T13:53:00Z">
        <w:r w:rsidR="00B76402">
          <w:t>,</w:t>
        </w:r>
      </w:ins>
      <w:r w:rsidRPr="00641129">
        <w:t xml:space="preserve"> using the PDU Session Modification </w:t>
      </w:r>
      <w:del w:id="79" w:author="Samsung2" w:date="2021-05-17T10:51:00Z">
        <w:r w:rsidRPr="00641129" w:rsidDel="006C5146">
          <w:delText>Update</w:delText>
        </w:r>
      </w:del>
      <w:ins w:id="80" w:author="Samsung2" w:date="2021-05-17T10:51:00Z">
        <w:r w:rsidR="006C5146">
          <w:t>procedure</w:t>
        </w:r>
      </w:ins>
      <w:r>
        <w:t>.</w:t>
      </w:r>
    </w:p>
    <w:p w14:paraId="13F66555" w14:textId="5573B756" w:rsidR="000F414A" w:rsidRDefault="000F414A" w:rsidP="000F414A">
      <w:r>
        <w:t>This procedure is used by the SMF to trigger the EAS rediscovery procedure when a new connection to EAS need to be established. It applies to both Session Breakout using ULCL and Session Breakout using BP.</w:t>
      </w:r>
    </w:p>
    <w:p w14:paraId="6E9A2240" w14:textId="77777777" w:rsidR="000F414A" w:rsidRDefault="000F414A" w:rsidP="000F414A">
      <w:pPr>
        <w:pStyle w:val="EditorsNote"/>
      </w:pPr>
      <w:r w:rsidRPr="00641129">
        <w:t xml:space="preserve"> </w:t>
      </w:r>
      <w:r>
        <w:object w:dxaOrig="7072" w:dyaOrig="3593" w14:anchorId="0A97F288">
          <v:shape id="_x0000_i1025" type="#_x0000_t75" style="width:355.35pt;height:141.85pt" o:ole="">
            <v:imagedata r:id="rId13" o:title="" cropbottom="14487f"/>
          </v:shape>
          <o:OLEObject Type="Embed" ProgID="Visio.Drawing.15" ShapeID="_x0000_i1025" DrawAspect="Content" ObjectID="_1683123775" r:id="rId14"/>
        </w:object>
      </w:r>
    </w:p>
    <w:p w14:paraId="2A20F02E" w14:textId="77777777" w:rsidR="000F414A" w:rsidRDefault="000F414A" w:rsidP="000F414A">
      <w:pPr>
        <w:pStyle w:val="TF"/>
      </w:pPr>
      <w:r>
        <w:t>Figure 6.2.3.3-1: EAS re-discovery procedure at Edge relocation</w:t>
      </w:r>
    </w:p>
    <w:p w14:paraId="4CAAE329" w14:textId="6CA1B060" w:rsidR="000F414A" w:rsidRDefault="000F414A" w:rsidP="000F414A">
      <w:r>
        <w:lastRenderedPageBreak/>
        <w:t xml:space="preserve">During a previous EAS Discovery procedure on this PDU Session the UE may have </w:t>
      </w:r>
      <w:del w:id="81" w:author="Samsung2" w:date="2021-05-17T11:05:00Z">
        <w:r w:rsidDel="008F6C93">
          <w:delText>cached</w:delText>
        </w:r>
      </w:del>
      <w:ins w:id="82" w:author="Samsung2" w:date="2021-05-17T11:06:00Z">
        <w:del w:id="83" w:author="InterDigital_UO" w:date="2021-05-17T13:59:00Z">
          <w:r w:rsidR="008F6C93" w:rsidDel="00D04BC2">
            <w:delText>previous</w:delText>
          </w:r>
        </w:del>
      </w:ins>
      <w:del w:id="84" w:author="Samsung2" w:date="2021-05-17T11:05:00Z">
        <w:r w:rsidDel="008F6C93">
          <w:delText xml:space="preserve"> </w:delText>
        </w:r>
      </w:del>
      <w:r>
        <w:t xml:space="preserve">EAS information (i.e. EAS </w:t>
      </w:r>
      <w:r w:rsidRPr="003E6303">
        <w:t>IP address corresponding to an EAS FQDN</w:t>
      </w:r>
      <w:del w:id="85" w:author="InterDigital_UO" w:date="2021-05-17T13:59:00Z">
        <w:r w:rsidRPr="003E6303" w:rsidDel="00D04BC2">
          <w:delText xml:space="preserve">) </w:delText>
        </w:r>
      </w:del>
      <w:ins w:id="86" w:author="Samsung2" w:date="2021-05-17T11:06:00Z">
        <w:del w:id="87" w:author="InterDigital_UO" w:date="2021-05-17T13:59:00Z">
          <w:r w:rsidR="008F6C93" w:rsidDel="00D04BC2">
            <w:delText>that are stored</w:delText>
          </w:r>
        </w:del>
        <w:r w:rsidR="008F6C93">
          <w:t xml:space="preserve"> </w:t>
        </w:r>
      </w:ins>
      <w:r w:rsidRPr="003E6303">
        <w:t>locally</w:t>
      </w:r>
      <w:ins w:id="88" w:author="InterDigital_UO" w:date="2021-05-17T13:59:00Z">
        <w:r w:rsidR="00D04BC2">
          <w:t xml:space="preserve"> stored</w:t>
        </w:r>
      </w:ins>
      <w:r w:rsidRPr="003E6303">
        <w:t xml:space="preserve">, e.g. </w:t>
      </w:r>
      <w:ins w:id="89" w:author="InterDigital_UO" w:date="2021-05-17T14:00:00Z">
        <w:r w:rsidR="00D04BC2">
          <w:t xml:space="preserve">acquired </w:t>
        </w:r>
      </w:ins>
      <w:r w:rsidRPr="003E6303">
        <w:t>during the previous connection with the EAS (for more information see Annex C UE considerations for EAS (re)discovery).</w:t>
      </w:r>
    </w:p>
    <w:p w14:paraId="52D97C8D" w14:textId="77777777" w:rsidR="000F414A" w:rsidRDefault="000F414A" w:rsidP="000F414A">
      <w:pPr>
        <w:pStyle w:val="B1"/>
      </w:pPr>
      <w:r>
        <w:t>1a.</w:t>
      </w:r>
      <w:r>
        <w:tab/>
        <w:t>Due to the UE mobility the SMF triggers L-PSA insertion, change or removal for the PDU Session.</w:t>
      </w:r>
      <w:r w:rsidRPr="00641129">
        <w:t xml:space="preserve"> The insertion, change or removal of L-PSA triggers EAS rediscovery.</w:t>
      </w:r>
    </w:p>
    <w:p w14:paraId="7C8C1332" w14:textId="77777777" w:rsidR="000F414A" w:rsidRDefault="000F414A" w:rsidP="000F414A">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14:paraId="24C96D89" w14:textId="77777777" w:rsidR="000F414A" w:rsidRDefault="000F414A" w:rsidP="000F414A">
      <w:pPr>
        <w:pStyle w:val="B1"/>
      </w:pPr>
      <w:r>
        <w:t>2.</w:t>
      </w:r>
      <w:r>
        <w:tab/>
        <w:t>This step may be performed as part of step 1a/1b. The SMF performs the network requested PDU Session Modification procedure from the step 3b-11b as defined in clause 4.3.3.2 TS 23.502 [3].</w:t>
      </w:r>
    </w:p>
    <w:p w14:paraId="5E7BEAB9" w14:textId="7B61DCFF" w:rsidR="000F414A" w:rsidRDefault="000F414A" w:rsidP="000F414A">
      <w:pPr>
        <w:pStyle w:val="B1"/>
      </w:pPr>
      <w:r>
        <w:tab/>
        <w:t xml:space="preserve">If the UE has indicated that it supports to refresh </w:t>
      </w:r>
      <w:ins w:id="90" w:author="Samsung2" w:date="2021-05-17T10:40:00Z">
        <w:del w:id="91" w:author="InterDigital_UO" w:date="2021-05-17T14:00:00Z">
          <w:r w:rsidR="00810E9D" w:rsidDel="00D04BC2">
            <w:delText>old</w:delText>
          </w:r>
        </w:del>
      </w:ins>
      <w:del w:id="92" w:author="InterDigital_UO" w:date="2021-05-17T14:00:00Z">
        <w:r w:rsidDel="00D04BC2">
          <w:delText>ol</w:delText>
        </w:r>
      </w:del>
      <w:del w:id="93" w:author="Samsung2" w:date="2021-05-17T10:40:00Z">
        <w:r w:rsidDel="00810E9D">
          <w:delText>d</w:delText>
        </w:r>
      </w:del>
      <w:ins w:id="94" w:author="Huawei" w:date="2021-04-25T14:31:00Z">
        <w:del w:id="95" w:author="Samsung2" w:date="2021-05-17T10:40:00Z">
          <w:r w:rsidR="00730B45" w:rsidDel="00810E9D">
            <w:delText>cached</w:delText>
          </w:r>
        </w:del>
      </w:ins>
      <w:r>
        <w:t xml:space="preserve"> EAS information </w:t>
      </w:r>
      <w:ins w:id="96" w:author="Samsung2" w:date="2021-05-17T10:40:00Z">
        <w:r w:rsidR="00810E9D">
          <w:t xml:space="preserve">stored locally </w:t>
        </w:r>
      </w:ins>
      <w:r>
        <w:t>corresponding to the impact field per the EAS rediscovery indication from network, the SMF may send the impact field with the EAS rediscovery indication. SMF determines the impacted EAS(s) which need be rediscovered as the following:</w:t>
      </w:r>
    </w:p>
    <w:p w14:paraId="52E89FC3" w14:textId="77777777" w:rsidR="000F414A" w:rsidRDefault="000F414A" w:rsidP="000F414A">
      <w:pPr>
        <w:pStyle w:val="B2"/>
      </w:pPr>
      <w:r>
        <w:t>-</w:t>
      </w:r>
      <w:r>
        <w:tab/>
        <w:t>If an L-PSA is inserted/relocated/removed, the SMF determines the impact</w:t>
      </w:r>
      <w:del w:id="97" w:author="Samsung2" w:date="2021-05-17T10:56:00Z">
        <w:r w:rsidDel="006C5146">
          <w:delText>ed</w:delText>
        </w:r>
      </w:del>
      <w:r>
        <w:t xml:space="preserve"> </w:t>
      </w:r>
      <w:del w:id="98" w:author="Samsung2" w:date="2021-05-17T10:55:00Z">
        <w:r w:rsidDel="006C5146">
          <w:delText>EAS</w:delText>
        </w:r>
      </w:del>
      <w:ins w:id="99" w:author="Samsung2" w:date="2021-05-17T10:55:00Z">
        <w:r w:rsidR="006C5146">
          <w:t>field</w:t>
        </w:r>
      </w:ins>
      <w:r>
        <w:t>,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14:paraId="4145CC8A" w14:textId="77777777" w:rsidR="000F414A" w:rsidRDefault="000F414A" w:rsidP="000F414A">
      <w:pPr>
        <w:pStyle w:val="B2"/>
      </w:pPr>
      <w:r>
        <w:t>-</w:t>
      </w:r>
      <w:r>
        <w:tab/>
        <w:t>For AF triggered EAS rediscovery, the AF may indicate the EAS rediscovery for the impacted applications, which are identified by FQDN(s), to the SMF via the AF influence on traffic routing procedure.</w:t>
      </w:r>
    </w:p>
    <w:p w14:paraId="2DC495A9" w14:textId="77777777" w:rsidR="000F414A" w:rsidRDefault="000F414A" w:rsidP="000F414A">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The impact field includes the local 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69AE51D4" w14:textId="77777777" w:rsidR="000F414A" w:rsidRDefault="000F414A" w:rsidP="000F414A">
      <w:pPr>
        <w:pStyle w:val="B1"/>
      </w:pPr>
      <w:r>
        <w:tab/>
      </w:r>
      <w:bookmarkStart w:id="100" w:name="OLE_LINK69"/>
      <w:bookmarkStart w:id="101" w:name="OLE_LINK70"/>
      <w:r w:rsidRPr="00064F50">
        <w:t>The SMF may choose new DNS settings for the PDU Session and if so, it provides them to the UE as new DNS server (see Option C in clause 6.2.3.2.3). Otherwise the UE uses the existing DNS server for EAS rediscovery.</w:t>
      </w:r>
    </w:p>
    <w:bookmarkEnd w:id="100"/>
    <w:bookmarkEnd w:id="101"/>
    <w:p w14:paraId="5F861F42" w14:textId="77777777" w:rsidR="000F414A" w:rsidRDefault="000F414A" w:rsidP="000F414A">
      <w:pPr>
        <w:pStyle w:val="B1"/>
      </w:pPr>
      <w:r>
        <w:tab/>
        <w:t xml:space="preserve">For the following connection with the EAS(s) for which the EAS rediscovery needs </w:t>
      </w:r>
      <w:ins w:id="102" w:author="Huawei" w:date="2021-04-25T14:33:00Z">
        <w:r w:rsidR="00730B45">
          <w:t xml:space="preserve">to </w:t>
        </w:r>
      </w:ins>
      <w:r>
        <w:t xml:space="preserve">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376A20BC" w14:textId="77777777" w:rsidR="000F414A" w:rsidRPr="00641129" w:rsidRDefault="001B539A" w:rsidP="000F414A">
      <w:pPr>
        <w:pStyle w:val="NO"/>
      </w:pPr>
      <w:r w:rsidRPr="00641129">
        <w:t>NOTE</w:t>
      </w:r>
      <w:r>
        <w:t> </w:t>
      </w:r>
      <w:r w:rsidRPr="00641129">
        <w:t>1:</w:t>
      </w:r>
      <w:r w:rsidRPr="00641129">
        <w:tab/>
      </w:r>
      <w:r w:rsidR="000F414A" w:rsidRPr="00641129">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7D76AC80" w14:textId="77777777" w:rsidR="000F414A" w:rsidRDefault="001B539A" w:rsidP="000F414A">
      <w:pPr>
        <w:pStyle w:val="NO"/>
      </w:pPr>
      <w:r w:rsidRPr="00641129">
        <w:t>NOTE</w:t>
      </w:r>
      <w:r>
        <w:t> 2</w:t>
      </w:r>
      <w:r w:rsidRPr="00641129">
        <w:t>:</w:t>
      </w:r>
      <w:r w:rsidRPr="00641129">
        <w:tab/>
      </w:r>
      <w:r w:rsidR="000F414A">
        <w:t>The active connection(s) between the UE and the EAS(s) are not impacted.</w:t>
      </w:r>
    </w:p>
    <w:p w14:paraId="4CC4B365" w14:textId="77777777" w:rsidR="00894F1D" w:rsidRPr="000F414A" w:rsidRDefault="00894F1D" w:rsidP="00894F1D">
      <w:pPr>
        <w:rPr>
          <w:lang w:eastAsia="en-US"/>
        </w:rPr>
      </w:pPr>
    </w:p>
    <w:p w14:paraId="3122FE23" w14:textId="77777777" w:rsidR="00CA089A" w:rsidRDefault="00CA089A" w:rsidP="00894F1D">
      <w:pPr>
        <w:rPr>
          <w:lang w:val="en-US" w:eastAsia="en-US"/>
        </w:rPr>
      </w:pPr>
    </w:p>
    <w:p w14:paraId="267C53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61C3D" w14:textId="77777777" w:rsidR="00A6000A" w:rsidRDefault="00A6000A">
      <w:r>
        <w:separator/>
      </w:r>
    </w:p>
    <w:p w14:paraId="28261C10" w14:textId="77777777" w:rsidR="00A6000A" w:rsidRDefault="00A6000A"/>
  </w:endnote>
  <w:endnote w:type="continuationSeparator" w:id="0">
    <w:p w14:paraId="3FA49736" w14:textId="77777777" w:rsidR="00A6000A" w:rsidRDefault="00A6000A">
      <w:r>
        <w:continuationSeparator/>
      </w:r>
    </w:p>
    <w:p w14:paraId="2849C7E3" w14:textId="77777777" w:rsidR="00A6000A" w:rsidRDefault="00A60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24EA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8049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9D8988"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6BC4D" w14:textId="77777777" w:rsidR="00A6000A" w:rsidRDefault="00A6000A">
      <w:r>
        <w:separator/>
      </w:r>
    </w:p>
    <w:p w14:paraId="30329C2F" w14:textId="77777777" w:rsidR="00A6000A" w:rsidRDefault="00A6000A"/>
  </w:footnote>
  <w:footnote w:type="continuationSeparator" w:id="0">
    <w:p w14:paraId="7B97F04B" w14:textId="77777777" w:rsidR="00A6000A" w:rsidRDefault="00A6000A">
      <w:r>
        <w:continuationSeparator/>
      </w:r>
    </w:p>
    <w:p w14:paraId="0EEA5DA4" w14:textId="77777777" w:rsidR="00A6000A" w:rsidRDefault="00A600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E61C4" w14:textId="77777777" w:rsidR="006F5DD0" w:rsidRDefault="006F5DD0"/>
  <w:p w14:paraId="2FB9854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9120E" w14:textId="77777777" w:rsidR="006F5DD0" w:rsidRPr="00B76402" w:rsidRDefault="006F5DD0">
    <w:pPr>
      <w:framePr w:w="2851" w:h="244" w:hRule="exact" w:wrap="around" w:vAnchor="text" w:hAnchor="page" w:x="1156" w:y="-1"/>
      <w:rPr>
        <w:rFonts w:ascii="Arial" w:hAnsi="Arial" w:cs="Arial"/>
        <w:b/>
        <w:bCs/>
        <w:sz w:val="18"/>
        <w:lang w:val="fr-CA"/>
        <w:rPrChange w:id="103" w:author="InterDigital_UO" w:date="2021-05-17T13:17:00Z">
          <w:rPr>
            <w:rFonts w:ascii="Arial" w:hAnsi="Arial" w:cs="Arial"/>
            <w:b/>
            <w:bCs/>
            <w:sz w:val="18"/>
          </w:rPr>
        </w:rPrChange>
      </w:rPr>
    </w:pPr>
    <w:r w:rsidRPr="00B76402">
      <w:rPr>
        <w:rFonts w:ascii="Arial" w:hAnsi="Arial" w:cs="Arial"/>
        <w:b/>
        <w:bCs/>
        <w:sz w:val="18"/>
        <w:lang w:val="fr-CA"/>
        <w:rPrChange w:id="104" w:author="InterDigital_UO" w:date="2021-05-17T13:17:00Z">
          <w:rPr>
            <w:rFonts w:ascii="Arial" w:hAnsi="Arial" w:cs="Arial"/>
            <w:b/>
            <w:bCs/>
            <w:sz w:val="18"/>
          </w:rPr>
        </w:rPrChange>
      </w:rPr>
      <w:t>SA WG2 Temporary Document</w:t>
    </w:r>
  </w:p>
  <w:p w14:paraId="72268EE8" w14:textId="77777777" w:rsidR="006F5DD0" w:rsidRPr="00B76402" w:rsidRDefault="006F5DD0" w:rsidP="003264F1">
    <w:pPr>
      <w:framePr w:w="946" w:h="272" w:hRule="exact" w:wrap="around" w:vAnchor="text" w:hAnchor="margin" w:xAlign="center" w:y="-1"/>
      <w:jc w:val="center"/>
      <w:rPr>
        <w:rFonts w:ascii="Arial" w:hAnsi="Arial" w:cs="Arial"/>
        <w:b/>
        <w:bCs/>
        <w:sz w:val="18"/>
        <w:lang w:val="fr-CA"/>
        <w:rPrChange w:id="105" w:author="InterDigital_UO" w:date="2021-05-17T13:17:00Z">
          <w:rPr>
            <w:rFonts w:ascii="Arial" w:hAnsi="Arial" w:cs="Arial"/>
            <w:b/>
            <w:bCs/>
            <w:sz w:val="18"/>
          </w:rPr>
        </w:rPrChange>
      </w:rPr>
    </w:pPr>
    <w:r w:rsidRPr="00B76402">
      <w:rPr>
        <w:rFonts w:ascii="Arial" w:hAnsi="Arial" w:cs="Arial"/>
        <w:b/>
        <w:bCs/>
        <w:sz w:val="18"/>
        <w:lang w:val="fr-CA"/>
        <w:rPrChange w:id="106" w:author="InterDigital_UO" w:date="2021-05-17T13:17:00Z">
          <w:rPr>
            <w:rFonts w:ascii="Arial" w:hAnsi="Arial" w:cs="Arial"/>
            <w:b/>
            <w:bCs/>
            <w:sz w:val="18"/>
          </w:rPr>
        </w:rPrChange>
      </w:rPr>
      <w:t xml:space="preserve">Page </w:t>
    </w:r>
    <w:r>
      <w:rPr>
        <w:rFonts w:ascii="Arial" w:hAnsi="Arial" w:cs="Arial"/>
        <w:b/>
        <w:bCs/>
        <w:sz w:val="18"/>
      </w:rPr>
      <w:fldChar w:fldCharType="begin"/>
    </w:r>
    <w:r w:rsidRPr="00B76402">
      <w:rPr>
        <w:rFonts w:ascii="Arial" w:hAnsi="Arial" w:cs="Arial"/>
        <w:b/>
        <w:bCs/>
        <w:sz w:val="18"/>
        <w:lang w:val="fr-CA"/>
        <w:rPrChange w:id="107" w:author="InterDigital_UO" w:date="2021-05-17T13:17:00Z">
          <w:rPr>
            <w:rFonts w:ascii="Arial" w:hAnsi="Arial" w:cs="Arial"/>
            <w:b/>
            <w:bCs/>
            <w:sz w:val="18"/>
          </w:rPr>
        </w:rPrChange>
      </w:rPr>
      <w:instrText xml:space="preserve">page </w:instrText>
    </w:r>
    <w:r>
      <w:rPr>
        <w:rFonts w:ascii="Arial" w:hAnsi="Arial" w:cs="Arial"/>
        <w:b/>
        <w:bCs/>
        <w:sz w:val="18"/>
      </w:rPr>
      <w:fldChar w:fldCharType="separate"/>
    </w:r>
    <w:r w:rsidR="00385A2D">
      <w:rPr>
        <w:rFonts w:ascii="Arial" w:hAnsi="Arial" w:cs="Arial"/>
        <w:b/>
        <w:bCs/>
        <w:noProof/>
        <w:sz w:val="18"/>
        <w:lang w:val="fr-CA"/>
      </w:rPr>
      <w:t>2</w:t>
    </w:r>
    <w:r>
      <w:rPr>
        <w:rFonts w:ascii="Arial" w:hAnsi="Arial" w:cs="Arial"/>
        <w:b/>
        <w:bCs/>
        <w:sz w:val="18"/>
      </w:rPr>
      <w:fldChar w:fldCharType="end"/>
    </w:r>
  </w:p>
  <w:p w14:paraId="4C4542CE" w14:textId="77777777" w:rsidR="006F5DD0" w:rsidRPr="00B76402" w:rsidRDefault="006F5DD0">
    <w:pPr>
      <w:rPr>
        <w:lang w:val="fr-CA"/>
        <w:rPrChange w:id="108" w:author="InterDigital_UO" w:date="2021-05-17T13:17: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InterDigital_UO">
    <w15:presenceInfo w15:providerId="None" w15:userId="InterDigital_UO"/>
  </w15:person>
  <w15:person w15:author="HW_Hui_D31">
    <w15:presenceInfo w15:providerId="None" w15:userId="HW_Hui_D3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A1"/>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6FE"/>
    <w:rsid w:val="00052A29"/>
    <w:rsid w:val="00052E81"/>
    <w:rsid w:val="000549F0"/>
    <w:rsid w:val="000559CF"/>
    <w:rsid w:val="00056F95"/>
    <w:rsid w:val="0005715C"/>
    <w:rsid w:val="00060F24"/>
    <w:rsid w:val="00062F11"/>
    <w:rsid w:val="000631E9"/>
    <w:rsid w:val="00063321"/>
    <w:rsid w:val="00063EF2"/>
    <w:rsid w:val="00064B66"/>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F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14A"/>
    <w:rsid w:val="000F4BF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9A"/>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57"/>
    <w:rsid w:val="0029673F"/>
    <w:rsid w:val="0029798C"/>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197"/>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C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60"/>
    <w:rsid w:val="00383F2D"/>
    <w:rsid w:val="00384D8F"/>
    <w:rsid w:val="00385A2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A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A2"/>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4EE"/>
    <w:rsid w:val="00493977"/>
    <w:rsid w:val="00494686"/>
    <w:rsid w:val="0049476B"/>
    <w:rsid w:val="004953B2"/>
    <w:rsid w:val="00497688"/>
    <w:rsid w:val="004A11B0"/>
    <w:rsid w:val="004A1D6F"/>
    <w:rsid w:val="004A2899"/>
    <w:rsid w:val="004A28DB"/>
    <w:rsid w:val="004A4199"/>
    <w:rsid w:val="004A4BB5"/>
    <w:rsid w:val="004A57A6"/>
    <w:rsid w:val="004A5BEF"/>
    <w:rsid w:val="004B08B3"/>
    <w:rsid w:val="004B20B0"/>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65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104"/>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9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46"/>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C3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4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923"/>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1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E9D"/>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438"/>
    <w:rsid w:val="008D6B3F"/>
    <w:rsid w:val="008D7CB5"/>
    <w:rsid w:val="008E0416"/>
    <w:rsid w:val="008E0EB6"/>
    <w:rsid w:val="008E12F8"/>
    <w:rsid w:val="008E2C98"/>
    <w:rsid w:val="008E3D19"/>
    <w:rsid w:val="008E614A"/>
    <w:rsid w:val="008E6704"/>
    <w:rsid w:val="008E760A"/>
    <w:rsid w:val="008E76A6"/>
    <w:rsid w:val="008F197C"/>
    <w:rsid w:val="008F5DB4"/>
    <w:rsid w:val="008F672C"/>
    <w:rsid w:val="008F6C93"/>
    <w:rsid w:val="008F6FE3"/>
    <w:rsid w:val="008F7903"/>
    <w:rsid w:val="008F7D6D"/>
    <w:rsid w:val="0090025D"/>
    <w:rsid w:val="00900BEF"/>
    <w:rsid w:val="009014FC"/>
    <w:rsid w:val="009015B4"/>
    <w:rsid w:val="009020A0"/>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F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A1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AC6"/>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0A"/>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3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6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B"/>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FC4"/>
    <w:rsid w:val="00B5769D"/>
    <w:rsid w:val="00B57B4F"/>
    <w:rsid w:val="00B61BA6"/>
    <w:rsid w:val="00B6361C"/>
    <w:rsid w:val="00B67B0A"/>
    <w:rsid w:val="00B702BB"/>
    <w:rsid w:val="00B71D07"/>
    <w:rsid w:val="00B71DC3"/>
    <w:rsid w:val="00B71E39"/>
    <w:rsid w:val="00B72CC6"/>
    <w:rsid w:val="00B738FB"/>
    <w:rsid w:val="00B741F2"/>
    <w:rsid w:val="00B75989"/>
    <w:rsid w:val="00B7640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4B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BC2"/>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5C7"/>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1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5B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C2"/>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9C5"/>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C1"/>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1513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F519C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C8A778-2A67-4943-A4D8-F97E90ECD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854</Words>
  <Characters>4871</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HW_Hui_D31</cp:lastModifiedBy>
  <cp:revision>3</cp:revision>
  <cp:lastPrinted>2018-08-13T16:59:00Z</cp:lastPrinted>
  <dcterms:created xsi:type="dcterms:W3CDTF">2021-05-21T09:08:00Z</dcterms:created>
  <dcterms:modified xsi:type="dcterms:W3CDTF">2021-05-21T09:08:00Z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(3)6NXzbVv8Q+xHLy7dzURDIet3hX2rnqW0NzqDb84ZXy5HzmII6YAncnSAL/CNaSNCZ/q7KtHW
XGDee3Kg93Djk07ubWsjoWZ/WWkhc7qT9PF6Iz+ywUHdVFsGwMZO0/QxAjWaWpErYHAs+PvX
+f5ooG7lC7Ih/qlplUToXgl9TvYhcnJUkWF+9psfYHDwoFriuv4s+3ZZU/LLd07kwsxoNtiM
PJVpb1GoGBkcsJ4hZX</vt:lpwstr>
  </property>
  <property fmtid="{D5CDD505-2E9C-101B-9397-08002B2CF9AE}" pid="13" name="_2015_ms_pID_7253431">
    <vt:lpwstr>yaDQB/1ACKr+r/MpIIJSi33oh56OllYO7oe5io8hbibZ2tLZ8mKXpZ
Kk6GQKKBJN+kkSB9x0kVnwMNg4+tFmun6Y5FrE9P2y7wWY6lWoCUiQ+3WAmUBeLj+Vqa/n0P
OyVLIf2QRd56dWaISBIjEIQGkBrcHHS4QEpoPDaRUcIbr7mGudbZHfG/+4rbQthjlJ3B5zAK
3DvPAQSnamHWG4dTusKZlNeQBdom9GtuG3Z5</vt:lpwstr>
  </property>
  <property fmtid="{D5CDD505-2E9C-101B-9397-08002B2CF9AE}" pid="14" name="_2015_ms_pID_7253432">
    <vt:lpwstr>ZQ==</vt:lpwstr>
  </property>
</Properties>
</file>